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7279E9A2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753FC8">
        <w:rPr>
          <w:b/>
          <w:noProof/>
          <w:sz w:val="24"/>
        </w:rPr>
        <w:t>4286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15B85" w:rsidR="001E41F3" w:rsidRPr="00410371" w:rsidRDefault="00753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A358CE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3BFD6F" w:rsidR="001E41F3" w:rsidRPr="00410371" w:rsidRDefault="00753F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95093D">
              <w:rPr>
                <w:b/>
                <w:noProof/>
                <w:sz w:val="28"/>
              </w:rPr>
              <w:t>048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9917A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D512B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512BC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F37DF6" w:rsidR="001E41F3" w:rsidRDefault="00D512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0C8D2D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12BC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20"/>
              <w:gridCol w:w="993"/>
              <w:gridCol w:w="294"/>
              <w:gridCol w:w="788"/>
              <w:gridCol w:w="3588"/>
            </w:tblGrid>
            <w:tr w:rsidR="00044A57" w14:paraId="400FD4A6" w14:textId="77777777" w:rsidTr="009C3A70">
              <w:trPr>
                <w:jc w:val="center"/>
              </w:trPr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59B43FC" w14:textId="77777777" w:rsidR="00044A57" w:rsidRDefault="00044A57" w:rsidP="00044A57">
                  <w:pPr>
                    <w:pStyle w:val="TAH"/>
                  </w:pPr>
                  <w:r>
                    <w:t>Name</w:t>
                  </w:r>
                </w:p>
              </w:tc>
              <w:tc>
                <w:tcPr>
                  <w:tcW w:w="7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08BE973" w14:textId="77777777" w:rsidR="00044A57" w:rsidRDefault="00044A57" w:rsidP="00044A57">
                  <w:pPr>
                    <w:pStyle w:val="TAH"/>
                  </w:pPr>
                  <w:r>
                    <w:t>Data type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2879E85" w14:textId="77777777" w:rsidR="00044A57" w:rsidRDefault="00044A57" w:rsidP="00044A57">
                  <w:pPr>
                    <w:pStyle w:val="TAH"/>
                  </w:pPr>
                  <w:r>
                    <w:t>P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7D92192" w14:textId="77777777" w:rsidR="00044A57" w:rsidRDefault="00044A57" w:rsidP="00044A57">
                  <w:pPr>
                    <w:pStyle w:val="TAH"/>
                  </w:pPr>
                  <w:r>
                    <w:t>Cardinality</w:t>
                  </w:r>
                </w:p>
              </w:tc>
              <w:tc>
                <w:tcPr>
                  <w:tcW w:w="2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14:paraId="7FE99BED" w14:textId="77777777" w:rsidR="00044A57" w:rsidRDefault="00044A57" w:rsidP="00044A57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044A57" w14:paraId="5BEA0073" w14:textId="77777777" w:rsidTr="009C3A70">
              <w:trPr>
                <w:jc w:val="center"/>
              </w:trPr>
              <w:tc>
                <w:tcPr>
                  <w:tcW w:w="825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3A5DC064" w14:textId="77777777" w:rsidR="00044A57" w:rsidRDefault="00044A57" w:rsidP="00044A57">
                  <w:pPr>
                    <w:pStyle w:val="TAL"/>
                  </w:pPr>
                  <w:r>
                    <w:t>Location</w:t>
                  </w:r>
                </w:p>
              </w:tc>
              <w:tc>
                <w:tcPr>
                  <w:tcW w:w="73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39AA9F3C" w14:textId="77777777" w:rsidR="00044A57" w:rsidRDefault="00044A57" w:rsidP="00044A57">
                  <w:pPr>
                    <w:pStyle w:val="TAL"/>
                  </w:pPr>
                  <w:r>
                    <w:t>string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61AB91A5" w14:textId="77777777" w:rsidR="00044A57" w:rsidRDefault="00044A57" w:rsidP="00044A57">
                  <w:pPr>
                    <w:pStyle w:val="TAC"/>
                  </w:pPr>
                  <w:r>
                    <w:t>M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0DFF4069" w14:textId="77777777" w:rsidR="00044A57" w:rsidRDefault="00044A57" w:rsidP="00044A57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645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1456AAFA" w14:textId="77777777" w:rsidR="00044A57" w:rsidRDefault="00044A57" w:rsidP="00044A57">
                  <w:pPr>
                    <w:pStyle w:val="TAL"/>
                  </w:pPr>
                  <w:r>
                    <w:t>An alternative URI of the resource located on an alternative service instance within the same 5G-EIR or 5G-EIR (service) set</w:t>
                  </w:r>
                </w:p>
              </w:tc>
            </w:tr>
          </w:tbl>
          <w:p w14:paraId="2B7B239F" w14:textId="77777777" w:rsidR="00044A57" w:rsidRDefault="00044A57" w:rsidP="0002734F">
            <w:pPr>
              <w:pStyle w:val="CRCoverPage"/>
              <w:spacing w:after="0"/>
              <w:rPr>
                <w:noProof/>
              </w:rPr>
            </w:pPr>
          </w:p>
          <w:p w14:paraId="6741CCEB" w14:textId="369FCCA8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3D6A3BDF" w:rsidR="00680484" w:rsidRDefault="0083540F" w:rsidP="004710AE">
            <w:pPr>
              <w:pStyle w:val="CRCoverPage"/>
              <w:spacing w:after="0"/>
            </w:pPr>
            <w:r w:rsidRPr="0083540F">
              <w:rPr>
                <w:noProof/>
              </w:rPr>
              <w:t>In CT #104-e meeting, similar CRs were approved for a couple of TS and it was agreed to bring similar CRs for the remaining CT4 TSs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035FF" w:rsidR="001E41F3" w:rsidRDefault="00C17E53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2FDE4294" w14:textId="77777777" w:rsidR="00787588" w:rsidRDefault="00787588" w:rsidP="00787588">
      <w:pPr>
        <w:pStyle w:val="Heading6"/>
      </w:pPr>
      <w:bookmarkStart w:id="8" w:name="_Toc11342337"/>
      <w:bookmarkStart w:id="9" w:name="_Toc36460743"/>
      <w:bookmarkStart w:id="10" w:name="_Toc45029951"/>
      <w:bookmarkEnd w:id="1"/>
      <w:bookmarkEnd w:id="2"/>
      <w:bookmarkEnd w:id="3"/>
      <w:bookmarkEnd w:id="4"/>
      <w:bookmarkEnd w:id="5"/>
      <w:bookmarkEnd w:id="6"/>
      <w:bookmarkEnd w:id="7"/>
      <w:r>
        <w:t>6.1.3.2.3.1</w:t>
      </w:r>
      <w:r>
        <w:tab/>
        <w:t>GET</w:t>
      </w:r>
      <w:bookmarkEnd w:id="8"/>
      <w:bookmarkEnd w:id="9"/>
      <w:bookmarkEnd w:id="10"/>
    </w:p>
    <w:p w14:paraId="7CACFF94" w14:textId="77777777" w:rsidR="00787588" w:rsidRDefault="00787588" w:rsidP="00787588">
      <w:r>
        <w:t>This method shall support the URI query parameters specified in table 6.1.3.2.3.1-1.</w:t>
      </w:r>
    </w:p>
    <w:p w14:paraId="13D5CC7A" w14:textId="77777777" w:rsidR="00787588" w:rsidRDefault="00787588" w:rsidP="00787588">
      <w:pPr>
        <w:pStyle w:val="TH"/>
        <w:rPr>
          <w:rFonts w:cs="Arial"/>
        </w:rPr>
      </w:pPr>
      <w:r>
        <w:t>Table 6.1.3.2.3.1-1: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787588" w14:paraId="75DF2A1A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2139B" w14:textId="77777777" w:rsidR="00787588" w:rsidRDefault="0078758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6C606" w14:textId="77777777" w:rsidR="00787588" w:rsidRDefault="0078758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7AE2B" w14:textId="77777777" w:rsidR="00787588" w:rsidRDefault="0078758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1873B" w14:textId="77777777" w:rsidR="00787588" w:rsidRDefault="0078758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FDB395" w14:textId="77777777" w:rsidR="00787588" w:rsidRDefault="00787588">
            <w:pPr>
              <w:pStyle w:val="TAH"/>
            </w:pPr>
            <w:r>
              <w:t>Description</w:t>
            </w:r>
          </w:p>
        </w:tc>
      </w:tr>
      <w:tr w:rsidR="00787588" w14:paraId="7E63954E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5F1285" w14:textId="77777777" w:rsidR="00787588" w:rsidRDefault="00787588">
            <w:pPr>
              <w:pStyle w:val="TAL"/>
            </w:pPr>
            <w:r>
              <w:t>pei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564186" w14:textId="77777777" w:rsidR="00787588" w:rsidRDefault="00787588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C76E9" w14:textId="77777777" w:rsidR="00787588" w:rsidRDefault="007875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0AC28E" w14:textId="77777777" w:rsidR="00787588" w:rsidRDefault="0078758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1D68971" w14:textId="77777777" w:rsidR="00787588" w:rsidRDefault="00787588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787588" w14:paraId="6DF32A0A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3C8B2" w14:textId="77777777" w:rsidR="00787588" w:rsidRDefault="00787588">
            <w:pPr>
              <w:pStyle w:val="TAL"/>
            </w:pPr>
            <w:r>
              <w:t>supi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173C25" w14:textId="77777777" w:rsidR="00787588" w:rsidRDefault="00787588">
            <w:pPr>
              <w:pStyle w:val="TAL"/>
            </w:pPr>
            <w:r>
              <w:t>Supi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6B04FF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AB9542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389F119" w14:textId="77777777" w:rsidR="00787588" w:rsidRDefault="00787588">
            <w:pPr>
              <w:pStyle w:val="TAL"/>
            </w:pPr>
            <w:r>
              <w:t>The SUPI of the UE</w:t>
            </w:r>
          </w:p>
        </w:tc>
      </w:tr>
      <w:tr w:rsidR="00787588" w14:paraId="33167C07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A0B94C" w14:textId="77777777" w:rsidR="00787588" w:rsidRDefault="00787588">
            <w:pPr>
              <w:pStyle w:val="TAL"/>
            </w:pPr>
            <w:r>
              <w:t>gpsi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F14F3B" w14:textId="77777777" w:rsidR="00787588" w:rsidRDefault="00787588">
            <w:pPr>
              <w:pStyle w:val="TAL"/>
            </w:pPr>
            <w:r>
              <w:t>Gpsi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79743B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6CE78E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AFC109E" w14:textId="77777777" w:rsidR="00787588" w:rsidRDefault="00787588">
            <w:pPr>
              <w:pStyle w:val="TAL"/>
            </w:pPr>
            <w:r>
              <w:t>The GPSI of the UE</w:t>
            </w:r>
          </w:p>
        </w:tc>
      </w:tr>
      <w:tr w:rsidR="00787588" w14:paraId="48427820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0F17D" w14:textId="77777777" w:rsidR="00787588" w:rsidRDefault="00787588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CECD3" w14:textId="77777777" w:rsidR="00787588" w:rsidRDefault="00787588">
            <w:pPr>
              <w:pStyle w:val="TAL"/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63F22" w14:textId="77777777" w:rsidR="00787588" w:rsidRDefault="00787588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0D08B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D527E" w14:textId="77777777" w:rsidR="00787588" w:rsidRDefault="00787588">
            <w:pPr>
              <w:pStyle w:val="TAL"/>
            </w:pPr>
            <w:r>
              <w:t>This IE shall be present if at least one optional feature defined in clause 6.1.6 is supported.</w:t>
            </w:r>
          </w:p>
        </w:tc>
      </w:tr>
    </w:tbl>
    <w:p w14:paraId="390740FD" w14:textId="77777777" w:rsidR="00787588" w:rsidRDefault="00787588" w:rsidP="00787588"/>
    <w:p w14:paraId="6654E9D2" w14:textId="77777777" w:rsidR="00787588" w:rsidRDefault="00787588" w:rsidP="00787588">
      <w:r>
        <w:t>This method shall support the request data structures specified in table 6.1.3.2.3.1-2 and the response data structures and response codes specified in table 6.1.3.2.3.1-3.</w:t>
      </w:r>
    </w:p>
    <w:p w14:paraId="629B1B2B" w14:textId="77777777" w:rsidR="00787588" w:rsidRDefault="00787588" w:rsidP="00787588">
      <w:pPr>
        <w:pStyle w:val="TH"/>
      </w:pPr>
      <w:r>
        <w:t>Table 6.1.3.2.3.1-2: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87588" w14:paraId="326D8456" w14:textId="77777777" w:rsidTr="007875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E2074" w14:textId="77777777" w:rsidR="00787588" w:rsidRDefault="0078758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FE831" w14:textId="77777777" w:rsidR="00787588" w:rsidRDefault="0078758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B88ED" w14:textId="77777777" w:rsidR="00787588" w:rsidRDefault="0078758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20BFDD" w14:textId="77777777" w:rsidR="00787588" w:rsidRDefault="00787588">
            <w:pPr>
              <w:pStyle w:val="TAH"/>
            </w:pPr>
            <w:r>
              <w:t>Description</w:t>
            </w:r>
          </w:p>
        </w:tc>
      </w:tr>
      <w:tr w:rsidR="00787588" w14:paraId="7D99678A" w14:textId="77777777" w:rsidTr="007875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AA53E" w14:textId="77777777" w:rsidR="00787588" w:rsidRDefault="00787588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218BC" w14:textId="77777777" w:rsidR="00787588" w:rsidRDefault="0078758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BBCA3" w14:textId="77777777" w:rsidR="00787588" w:rsidRDefault="0078758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98FA" w14:textId="77777777" w:rsidR="00787588" w:rsidRDefault="00787588">
            <w:pPr>
              <w:pStyle w:val="TAL"/>
            </w:pPr>
          </w:p>
        </w:tc>
      </w:tr>
    </w:tbl>
    <w:p w14:paraId="0126063C" w14:textId="77777777" w:rsidR="00787588" w:rsidRDefault="00787588" w:rsidP="00787588"/>
    <w:p w14:paraId="2AC9D948" w14:textId="77777777" w:rsidR="00787588" w:rsidRDefault="00787588" w:rsidP="00787588">
      <w:pPr>
        <w:pStyle w:val="TH"/>
      </w:pPr>
      <w:r>
        <w:t>Table 6.1.3.2.3.1-3: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787588" w14:paraId="3777548A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15C74" w14:textId="77777777" w:rsidR="00787588" w:rsidRDefault="0078758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47D15" w14:textId="77777777" w:rsidR="00787588" w:rsidRDefault="0078758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F73E5" w14:textId="77777777" w:rsidR="00787588" w:rsidRDefault="0078758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DF194" w14:textId="77777777" w:rsidR="00787588" w:rsidRDefault="00787588">
            <w:pPr>
              <w:pStyle w:val="TAH"/>
            </w:pPr>
            <w:r>
              <w:t>Response</w:t>
            </w:r>
          </w:p>
          <w:p w14:paraId="5C19AF5A" w14:textId="77777777" w:rsidR="00787588" w:rsidRDefault="00787588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901CF" w14:textId="77777777" w:rsidR="00787588" w:rsidRDefault="00787588">
            <w:pPr>
              <w:pStyle w:val="TAH"/>
            </w:pPr>
            <w:r>
              <w:t>Description</w:t>
            </w:r>
          </w:p>
        </w:tc>
      </w:tr>
      <w:tr w:rsidR="00787588" w14:paraId="32451215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F31303" w14:textId="77777777" w:rsidR="00787588" w:rsidRDefault="00787588">
            <w:pPr>
              <w:pStyle w:val="TAL"/>
            </w:pPr>
            <w:r>
              <w:t>EirResponseData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2D54F9" w14:textId="77777777" w:rsidR="00787588" w:rsidRDefault="0078758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21AA1A" w14:textId="77777777" w:rsidR="00787588" w:rsidRDefault="0078758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877286" w14:textId="77777777" w:rsidR="00787588" w:rsidRDefault="00787588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158AC" w14:textId="77777777" w:rsidR="00787588" w:rsidRDefault="00787588">
            <w:pPr>
              <w:pStyle w:val="TAL"/>
            </w:pPr>
            <w:r>
              <w:t xml:space="preserve">Upon success, a response body containing the </w:t>
            </w:r>
            <w:r>
              <w:rPr>
                <w:lang w:eastAsia="zh-CN"/>
              </w:rPr>
              <w:t xml:space="preserve">Equipment Status shall </w:t>
            </w:r>
            <w:r>
              <w:t>be returned</w:t>
            </w:r>
          </w:p>
          <w:p w14:paraId="57F377BA" w14:textId="77777777" w:rsidR="00787588" w:rsidRDefault="00787588">
            <w:pPr>
              <w:pStyle w:val="TAL"/>
            </w:pPr>
          </w:p>
        </w:tc>
      </w:tr>
      <w:tr w:rsidR="00787588" w14:paraId="25CA73AB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37E9B" w14:textId="77777777" w:rsidR="00787588" w:rsidRDefault="00787588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ACC505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F19F3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633D8B" w14:textId="77777777" w:rsidR="00787588" w:rsidRDefault="00787588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3CD529" w14:textId="77777777" w:rsidR="00787588" w:rsidRDefault="00787588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5G-EIR or 5G-EIR (service) set. (NOTE 2)</w:t>
            </w:r>
          </w:p>
        </w:tc>
      </w:tr>
      <w:tr w:rsidR="00787588" w14:paraId="3A9ACAB1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C41E91" w14:textId="77777777" w:rsidR="00787588" w:rsidRDefault="00787588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D58A67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2B5035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B0E356" w14:textId="77777777" w:rsidR="00787588" w:rsidRDefault="00787588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0E2B2B" w14:textId="77777777" w:rsidR="00787588" w:rsidRDefault="00787588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5G-EIR or 5G-EIR (service) set. (NOTE 2)</w:t>
            </w:r>
          </w:p>
        </w:tc>
      </w:tr>
      <w:tr w:rsidR="00787588" w14:paraId="71AAE676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5EB95F" w14:textId="77777777" w:rsidR="00787588" w:rsidRDefault="00787588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FA6D84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85265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8DC6AE" w14:textId="77777777" w:rsidR="00787588" w:rsidRDefault="007875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0BE0D2" w14:textId="77777777" w:rsidR="00787588" w:rsidRDefault="00787588">
            <w:pPr>
              <w:pStyle w:val="TAL"/>
            </w:pPr>
            <w:r>
              <w:t>The equipment identify checking has failed.</w:t>
            </w:r>
          </w:p>
          <w:p w14:paraId="76BCA96F" w14:textId="77777777" w:rsidR="00787588" w:rsidRDefault="00787588">
            <w:pPr>
              <w:pStyle w:val="TAL"/>
            </w:pPr>
            <w:r>
              <w:t>The "cause" attribute may be used to indicate one of the following application errors:</w:t>
            </w:r>
          </w:p>
          <w:p w14:paraId="3EBCFCAA" w14:textId="77777777" w:rsidR="00787588" w:rsidRDefault="00787588">
            <w:pPr>
              <w:pStyle w:val="TAL"/>
            </w:pPr>
            <w:r>
              <w:t>- ERROR_EQUIPMENT_UNKNOWN</w:t>
            </w:r>
          </w:p>
          <w:p w14:paraId="7335CA9D" w14:textId="77777777" w:rsidR="00787588" w:rsidRDefault="00787588">
            <w:pPr>
              <w:pStyle w:val="TAL"/>
            </w:pPr>
            <w:r>
              <w:t>See table 6.1.5.3-1 for the description of this error.</w:t>
            </w:r>
          </w:p>
        </w:tc>
      </w:tr>
      <w:tr w:rsidR="00787588" w14:paraId="108A8DF2" w14:textId="77777777" w:rsidTr="007875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83FC4" w14:textId="77777777" w:rsidR="00787588" w:rsidRDefault="00787588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 5.2.7.1-1 of 3GPP TS 29.500 [4] other than those specified in the table above also apply, with a ProblemDetails data type when needed (see clause 5.2.7 of 3GPP TS 29.500 [4]).</w:t>
            </w:r>
          </w:p>
          <w:p w14:paraId="089328A2" w14:textId="77777777" w:rsidR="00787588" w:rsidRDefault="00787588">
            <w:pPr>
              <w:pStyle w:val="TAN"/>
            </w:pPr>
            <w:r>
              <w:t>NOTE 2:</w:t>
            </w:r>
            <w:r>
              <w:tab/>
              <w:t>RedirectResponses may be inserted by an SCP, see clause 6.10.9.1 of 3GPP TS 29.500 [4].</w:t>
            </w:r>
          </w:p>
        </w:tc>
      </w:tr>
    </w:tbl>
    <w:p w14:paraId="2E742E25" w14:textId="77777777" w:rsidR="00787588" w:rsidRDefault="00787588" w:rsidP="00787588">
      <w:pPr>
        <w:rPr>
          <w:noProof/>
        </w:rPr>
      </w:pPr>
    </w:p>
    <w:p w14:paraId="3A1B01E1" w14:textId="77777777" w:rsidR="00787588" w:rsidRDefault="00787588" w:rsidP="00787588">
      <w:pPr>
        <w:pStyle w:val="TH"/>
      </w:pPr>
      <w:r>
        <w:lastRenderedPageBreak/>
        <w:t>Table 6.1.3.2.3.1-4: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87588" w14:paraId="6E90BDFD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3F6AC" w14:textId="77777777" w:rsidR="00787588" w:rsidRDefault="0078758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AE779" w14:textId="77777777" w:rsidR="00787588" w:rsidRDefault="0078758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ECF45" w14:textId="77777777" w:rsidR="00787588" w:rsidRDefault="0078758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25A63" w14:textId="77777777" w:rsidR="00787588" w:rsidRDefault="0078758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27D62" w14:textId="77777777" w:rsidR="00787588" w:rsidRDefault="00787588">
            <w:pPr>
              <w:pStyle w:val="TAH"/>
            </w:pPr>
            <w:r>
              <w:t>Description</w:t>
            </w:r>
          </w:p>
        </w:tc>
      </w:tr>
      <w:tr w:rsidR="00787588" w14:paraId="3E2FC7E6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D58540" w14:textId="77777777" w:rsidR="00787588" w:rsidRDefault="007875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5C948" w14:textId="77777777" w:rsidR="00787588" w:rsidRDefault="007875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E7B19C" w14:textId="77777777" w:rsidR="00787588" w:rsidRDefault="007875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95A170" w14:textId="77777777" w:rsidR="00787588" w:rsidRDefault="0078758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C099017" w14:textId="6574586D" w:rsidR="00787588" w:rsidRDefault="00787588">
            <w:pPr>
              <w:pStyle w:val="TAL"/>
              <w:rPr>
                <w:ins w:id="11" w:author="Nokia" w:date="2021-07-22T15:30:00Z"/>
              </w:rPr>
            </w:pPr>
            <w:r>
              <w:t>An alternative URI of the resource located on an alternative service instance within the same 5G-EIR or 5G-EIR (service) set</w:t>
            </w:r>
            <w:ins w:id="12" w:author="Nokia" w:date="2021-07-22T15:30:00Z">
              <w:r w:rsidR="00B61CCC">
                <w:t>.</w:t>
              </w:r>
            </w:ins>
          </w:p>
          <w:p w14:paraId="345F1184" w14:textId="76E9AA58" w:rsidR="00787588" w:rsidRDefault="00B61CCC">
            <w:pPr>
              <w:pStyle w:val="TAL"/>
            </w:pPr>
            <w:ins w:id="13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787588" w14:paraId="0E851BDD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49F51" w14:textId="77777777" w:rsidR="00787588" w:rsidRDefault="007875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0BB53" w14:textId="77777777" w:rsidR="00787588" w:rsidRDefault="007875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F0AE9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2697C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56F8C" w14:textId="77777777" w:rsidR="00787588" w:rsidRDefault="0078758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38AA422" w14:textId="77777777" w:rsidR="00787588" w:rsidRDefault="00787588" w:rsidP="00787588"/>
    <w:p w14:paraId="18C784B2" w14:textId="77777777" w:rsidR="00787588" w:rsidRDefault="00787588" w:rsidP="00787588">
      <w:pPr>
        <w:pStyle w:val="TH"/>
      </w:pPr>
      <w:r>
        <w:t>Table 6.1.3.2.3.1-5: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87588" w14:paraId="5A2CEFF1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A5A0F" w14:textId="77777777" w:rsidR="00787588" w:rsidRDefault="0078758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DD089" w14:textId="77777777" w:rsidR="00787588" w:rsidRDefault="0078758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5DE80" w14:textId="77777777" w:rsidR="00787588" w:rsidRDefault="0078758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5C053" w14:textId="77777777" w:rsidR="00787588" w:rsidRDefault="0078758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EFF23D" w14:textId="77777777" w:rsidR="00787588" w:rsidRDefault="00787588">
            <w:pPr>
              <w:pStyle w:val="TAH"/>
            </w:pPr>
            <w:r>
              <w:t>Description</w:t>
            </w:r>
          </w:p>
        </w:tc>
      </w:tr>
      <w:tr w:rsidR="00787588" w14:paraId="754D409D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DCBF8" w14:textId="77777777" w:rsidR="00787588" w:rsidRDefault="007875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68D4A" w14:textId="77777777" w:rsidR="00787588" w:rsidRDefault="007875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E6F918" w14:textId="77777777" w:rsidR="00787588" w:rsidRDefault="007875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EEE3D1" w14:textId="77777777" w:rsidR="00787588" w:rsidRDefault="0078758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F2A7238" w14:textId="77777777" w:rsidR="00787588" w:rsidRDefault="00787588">
            <w:pPr>
              <w:pStyle w:val="TAL"/>
              <w:rPr>
                <w:ins w:id="14" w:author="Nokia" w:date="2021-07-22T15:30:00Z"/>
              </w:rPr>
            </w:pPr>
            <w:r>
              <w:t>An alternative URI of the resource located on an alternative service instance within the same 5G-EIR or 5G-EIR (service) set</w:t>
            </w:r>
            <w:ins w:id="15" w:author="Nokia" w:date="2021-07-22T15:30:00Z">
              <w:r w:rsidR="00B61CCC">
                <w:t>.</w:t>
              </w:r>
            </w:ins>
          </w:p>
          <w:p w14:paraId="7DA67115" w14:textId="4A6CB119" w:rsidR="00B61CCC" w:rsidRDefault="00B61CCC">
            <w:pPr>
              <w:pStyle w:val="TAL"/>
            </w:pPr>
            <w:ins w:id="16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787588" w14:paraId="444445BE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4CF55" w14:textId="77777777" w:rsidR="00787588" w:rsidRDefault="007875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2B2F1" w14:textId="77777777" w:rsidR="00787588" w:rsidRDefault="007875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790D5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C0794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BAE8D" w14:textId="77777777" w:rsidR="00787588" w:rsidRDefault="0078758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A3460CB" w14:textId="77777777" w:rsidR="00787588" w:rsidRDefault="00787588" w:rsidP="00787588"/>
    <w:p w14:paraId="4F7E1ECC" w14:textId="77777777" w:rsidR="001404DE" w:rsidRDefault="001404DE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500BD" w14:textId="77777777" w:rsidR="00016D2F" w:rsidRDefault="00016D2F">
      <w:r>
        <w:separator/>
      </w:r>
    </w:p>
  </w:endnote>
  <w:endnote w:type="continuationSeparator" w:id="0">
    <w:p w14:paraId="164C08A6" w14:textId="77777777" w:rsidR="00016D2F" w:rsidRDefault="00016D2F">
      <w:r>
        <w:continuationSeparator/>
      </w:r>
    </w:p>
  </w:endnote>
  <w:endnote w:type="continuationNotice" w:id="1">
    <w:p w14:paraId="1E795C15" w14:textId="77777777" w:rsidR="00753FC8" w:rsidRDefault="00753F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57C27" w14:textId="77777777" w:rsidR="00016D2F" w:rsidRDefault="00016D2F">
      <w:r>
        <w:separator/>
      </w:r>
    </w:p>
  </w:footnote>
  <w:footnote w:type="continuationSeparator" w:id="0">
    <w:p w14:paraId="6C0DA5DA" w14:textId="77777777" w:rsidR="00016D2F" w:rsidRDefault="00016D2F">
      <w:r>
        <w:continuationSeparator/>
      </w:r>
    </w:p>
  </w:footnote>
  <w:footnote w:type="continuationNotice" w:id="1">
    <w:p w14:paraId="3977B8DE" w14:textId="77777777" w:rsidR="00753FC8" w:rsidRDefault="00753F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wFAM71xwEtAAAA"/>
  </w:docVars>
  <w:rsids>
    <w:rsidRoot w:val="00022E4A"/>
    <w:rsid w:val="000036D5"/>
    <w:rsid w:val="0000667E"/>
    <w:rsid w:val="00014EB2"/>
    <w:rsid w:val="00015D8F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4A57"/>
    <w:rsid w:val="0004602C"/>
    <w:rsid w:val="0004626B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1280E"/>
    <w:rsid w:val="00224280"/>
    <w:rsid w:val="002271B4"/>
    <w:rsid w:val="002337FE"/>
    <w:rsid w:val="00236515"/>
    <w:rsid w:val="00244A30"/>
    <w:rsid w:val="00246B1E"/>
    <w:rsid w:val="002472C4"/>
    <w:rsid w:val="002520C6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67BDB"/>
    <w:rsid w:val="00372C01"/>
    <w:rsid w:val="00374441"/>
    <w:rsid w:val="0037462F"/>
    <w:rsid w:val="00374C8C"/>
    <w:rsid w:val="00374DD4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2879"/>
    <w:rsid w:val="00737B09"/>
    <w:rsid w:val="00740BFB"/>
    <w:rsid w:val="00744255"/>
    <w:rsid w:val="00752214"/>
    <w:rsid w:val="00753398"/>
    <w:rsid w:val="007534CB"/>
    <w:rsid w:val="00753FC8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1A45"/>
    <w:rsid w:val="008279FA"/>
    <w:rsid w:val="00827B56"/>
    <w:rsid w:val="008306DC"/>
    <w:rsid w:val="008308E5"/>
    <w:rsid w:val="0083279F"/>
    <w:rsid w:val="0083540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093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4666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5EBB"/>
    <w:rsid w:val="00B36331"/>
    <w:rsid w:val="00B367BC"/>
    <w:rsid w:val="00B37B5C"/>
    <w:rsid w:val="00B52AAE"/>
    <w:rsid w:val="00B61CCC"/>
    <w:rsid w:val="00B6255D"/>
    <w:rsid w:val="00B65465"/>
    <w:rsid w:val="00B65886"/>
    <w:rsid w:val="00B67B97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21E8"/>
    <w:rsid w:val="00BE6628"/>
    <w:rsid w:val="00BF3267"/>
    <w:rsid w:val="00BF33CF"/>
    <w:rsid w:val="00BF401A"/>
    <w:rsid w:val="00BF7E89"/>
    <w:rsid w:val="00C00D3D"/>
    <w:rsid w:val="00C019F2"/>
    <w:rsid w:val="00C06B0B"/>
    <w:rsid w:val="00C123EE"/>
    <w:rsid w:val="00C17E53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12BC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0030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5AIRPNAIUNRU-1306052894-2135</_dlc_DocId>
    <_dlc_DocIdUrl xmlns="71c5aaf6-e6ce-465b-b873-5148d2a4c105">
      <Url>https://nokia.sharepoint.com/sites/c5g/epc/_layouts/15/DocIdRedir.aspx?ID=5AIRPNAIUNRU-1306052894-2135</Url>
      <Description>5AIRPNAIUNRU-1306052894-2135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838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608</cp:revision>
  <cp:lastPrinted>1899-12-31T23:00:00Z</cp:lastPrinted>
  <dcterms:created xsi:type="dcterms:W3CDTF">2021-04-01T08:19:00Z</dcterms:created>
  <dcterms:modified xsi:type="dcterms:W3CDTF">2021-08-06T11:24:00Z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9f537738-6c10-4672-a48b-4f953549ab89</vt:lpwstr>
  </property>
</Properties>
</file>